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19FE4BF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1A7842">
        <w:rPr>
          <w:b/>
          <w:i/>
          <w:noProof/>
          <w:sz w:val="28"/>
        </w:rPr>
        <w:t>-220397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33D8D"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E19B" w:rsidR="001E41F3" w:rsidRPr="001A7842" w:rsidRDefault="001A7842" w:rsidP="001A7842">
            <w:pPr>
              <w:pStyle w:val="CRCoverPage"/>
              <w:spacing w:after="0"/>
              <w:jc w:val="right"/>
              <w:rPr>
                <w:b/>
                <w:noProof/>
                <w:sz w:val="28"/>
              </w:rPr>
            </w:pPr>
            <w:r w:rsidRPr="001A7842">
              <w:rPr>
                <w:b/>
                <w:noProof/>
                <w:sz w:val="28"/>
              </w:rPr>
              <w:t>1</w:t>
            </w:r>
            <w:r w:rsidR="00DB7D08">
              <w:rPr>
                <w:b/>
                <w:noProof/>
                <w:sz w:val="28"/>
              </w:rPr>
              <w:t>3</w:t>
            </w:r>
            <w:r w:rsidRPr="001A7842">
              <w:rPr>
                <w:b/>
                <w:noProof/>
                <w:sz w:val="28"/>
              </w:rPr>
              <w:t>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1967" w:rsidR="001E41F3" w:rsidRPr="00410371" w:rsidRDefault="00033D8D" w:rsidP="00E13F3D">
            <w:pPr>
              <w:pStyle w:val="CRCoverPage"/>
              <w:spacing w:after="0"/>
              <w:jc w:val="center"/>
              <w:rPr>
                <w:b/>
                <w:noProof/>
              </w:rPr>
            </w:pPr>
            <w:fldSimple w:instr=" DOCPROPERTY  Revision  \* MERGEFORMAT ">
              <w:r w:rsidR="00EC08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EAE12" w:rsidR="001E41F3" w:rsidRPr="00410371" w:rsidRDefault="00033D8D">
            <w:pPr>
              <w:pStyle w:val="CRCoverPage"/>
              <w:spacing w:after="0"/>
              <w:jc w:val="center"/>
              <w:rPr>
                <w:noProof/>
                <w:sz w:val="28"/>
              </w:rPr>
            </w:pPr>
            <w:fldSimple w:instr=" DOCPROPERTY  Version  \* MERGEFORMAT ">
              <w:r w:rsidR="00EC08EC">
                <w:rPr>
                  <w:b/>
                  <w:noProof/>
                  <w:sz w:val="28"/>
                </w:rPr>
                <w:t>17.4.1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CFB29" w:rsidR="001E41F3" w:rsidRDefault="00E57CAC">
            <w:pPr>
              <w:pStyle w:val="CRCoverPage"/>
              <w:spacing w:after="0"/>
              <w:ind w:left="100"/>
              <w:rPr>
                <w:noProof/>
              </w:rPr>
            </w:pPr>
            <w:r>
              <w:t>SEPP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7F342" w:rsidR="001E41F3" w:rsidRDefault="00653C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1ABFB" w:rsidR="001E41F3" w:rsidRDefault="00033D8D">
            <w:pPr>
              <w:pStyle w:val="CRCoverPage"/>
              <w:spacing w:after="0"/>
              <w:ind w:left="100"/>
              <w:rPr>
                <w:noProof/>
              </w:rPr>
            </w:pPr>
            <w:fldSimple w:instr=" DOCPROPERTY  RelatedWis  \* MERGEFORMAT ">
              <w:r w:rsidR="00E57CAC">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D335A" w:rsidR="001E41F3" w:rsidRDefault="00DB7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EA5C7" w:rsidR="001E41F3" w:rsidRDefault="004D5235">
            <w:pPr>
              <w:pStyle w:val="CRCoverPage"/>
              <w:spacing w:after="0"/>
              <w:ind w:left="100"/>
              <w:rPr>
                <w:noProof/>
              </w:rPr>
            </w:pPr>
            <w:r>
              <w:t>Rel-</w:t>
            </w:r>
            <w:r w:rsidR="00C22EF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AFF3F" w:rsidR="001E41F3" w:rsidRPr="00533606" w:rsidRDefault="00C22EF9" w:rsidP="00F523D7">
            <w:pPr>
              <w:pStyle w:val="CRCoverPage"/>
              <w:spacing w:after="0"/>
              <w:rPr>
                <w:rFonts w:cs="Arial"/>
                <w:noProof/>
                <w:lang w:val="en-US"/>
              </w:rPr>
            </w:pPr>
            <w:r>
              <w:rPr>
                <w:rFonts w:cs="Arial"/>
                <w:noProof/>
                <w:lang w:val="en-US"/>
              </w:rPr>
              <w:t>References missing in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6C788F" w:rsidR="00EC6C52" w:rsidRPr="00533606" w:rsidRDefault="00C22EF9" w:rsidP="00533606">
            <w:pPr>
              <w:rPr>
                <w:rFonts w:ascii="Arial" w:hAnsi="Arial" w:cs="Arial"/>
                <w:noProof/>
              </w:rPr>
            </w:pPr>
            <w:r>
              <w:rPr>
                <w:rFonts w:ascii="Arial" w:hAnsi="Arial" w:cs="Arial"/>
                <w:noProof/>
              </w:rPr>
              <w:t xml:space="preserve">References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345C" w:rsidR="001E41F3" w:rsidRPr="00533606" w:rsidRDefault="00C22EF9" w:rsidP="00533606">
            <w:pPr>
              <w:pStyle w:val="CRCoverPage"/>
              <w:spacing w:after="0"/>
              <w:rPr>
                <w:rFonts w:cs="Arial"/>
                <w:noProof/>
              </w:rPr>
            </w:pPr>
            <w:r>
              <w:rPr>
                <w:rFonts w:cs="Arial"/>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2D175" w:rsidR="001E41F3" w:rsidRDefault="00C22EF9" w:rsidP="00533606">
            <w:pPr>
              <w:pStyle w:val="CRCoverPage"/>
              <w:spacing w:after="0"/>
              <w:rPr>
                <w:noProof/>
              </w:rPr>
            </w:pPr>
            <w:r>
              <w:rPr>
                <w:noProof/>
              </w:rPr>
              <w:t>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55E3D2C2" w:rsidR="001E41F3" w:rsidRDefault="00653CB9">
      <w:pPr>
        <w:rPr>
          <w:noProof/>
          <w:sz w:val="40"/>
          <w:szCs w:val="40"/>
        </w:rPr>
      </w:pPr>
      <w:r w:rsidRPr="00653CB9">
        <w:rPr>
          <w:noProof/>
          <w:sz w:val="40"/>
          <w:szCs w:val="40"/>
        </w:rPr>
        <w:lastRenderedPageBreak/>
        <w:t>************ START OF CHANGES</w:t>
      </w:r>
    </w:p>
    <w:p w14:paraId="5BDDA231" w14:textId="77777777" w:rsidR="00E57CAC" w:rsidRDefault="00E57CAC" w:rsidP="00E57CAC">
      <w:pPr>
        <w:pStyle w:val="Heading1"/>
      </w:pPr>
      <w:bookmarkStart w:id="2" w:name="_Toc19634996"/>
      <w:bookmarkStart w:id="3" w:name="_Toc26876064"/>
      <w:bookmarkStart w:id="4" w:name="_Toc35528832"/>
      <w:bookmarkStart w:id="5" w:name="_Toc35533593"/>
      <w:bookmarkStart w:id="6" w:name="_Toc45028981"/>
      <w:bookmarkStart w:id="7" w:name="_Toc45274646"/>
      <w:bookmarkStart w:id="8" w:name="_Toc45275233"/>
      <w:bookmarkStart w:id="9" w:name="_Toc51168491"/>
      <w:bookmarkStart w:id="10" w:name="_Toc92816598"/>
      <w:bookmarkStart w:id="11" w:name="_Toc26875908"/>
      <w:bookmarkStart w:id="12" w:name="_Toc35528675"/>
      <w:bookmarkStart w:id="13" w:name="_Toc35533436"/>
      <w:bookmarkStart w:id="14" w:name="_Toc45028789"/>
      <w:bookmarkStart w:id="15" w:name="_Toc45274454"/>
      <w:bookmarkStart w:id="16" w:name="_Toc45275041"/>
      <w:bookmarkStart w:id="17" w:name="_Toc51168298"/>
      <w:bookmarkStart w:id="18" w:name="_Toc92816397"/>
      <w:r>
        <w:t xml:space="preserve">G.1 </w:t>
      </w:r>
      <w:r>
        <w:tab/>
        <w:t>Introduction</w:t>
      </w:r>
      <w:bookmarkEnd w:id="2"/>
      <w:bookmarkEnd w:id="3"/>
      <w:bookmarkEnd w:id="4"/>
      <w:bookmarkEnd w:id="5"/>
      <w:bookmarkEnd w:id="6"/>
      <w:bookmarkEnd w:id="7"/>
      <w:bookmarkEnd w:id="8"/>
      <w:bookmarkEnd w:id="9"/>
      <w:bookmarkEnd w:id="10"/>
      <w:r>
        <w:t xml:space="preserve"> </w:t>
      </w:r>
    </w:p>
    <w:p w14:paraId="60A4124F" w14:textId="6C511859" w:rsidR="00E57CAC" w:rsidRDefault="00E57CAC" w:rsidP="00E57CAC">
      <w:r>
        <w:t>The SEPP as described in clause 4.</w:t>
      </w:r>
      <w:ins w:id="19" w:author="Nokia2" w:date="2022-02-06T15:07:00Z">
        <w:r>
          <w:t>2.1</w:t>
        </w:r>
      </w:ins>
      <w:del w:id="20" w:author="Nokia2" w:date="2022-02-06T15:07:00Z">
        <w:r w:rsidDel="00E57CAC">
          <w:delText>X</w:delText>
        </w:r>
      </w:del>
      <w:r>
        <w:t xml:space="preserve"> is the entity that sits at the perimeter of the network and performs application layer security on the HTTP message before it is sent externally over the roaming interface.</w:t>
      </w:r>
    </w:p>
    <w:p w14:paraId="115F38BE" w14:textId="77777777" w:rsidR="00E57CAC" w:rsidRDefault="00E57CAC" w:rsidP="00E57CAC">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0D1094E9" w14:textId="77777777" w:rsidR="00E57CAC" w:rsidRDefault="00E57CAC" w:rsidP="00E57CAC">
      <w:pPr>
        <w:pStyle w:val="TH"/>
      </w:pPr>
      <w:r>
        <w:object w:dxaOrig="6194" w:dyaOrig="1579" w14:anchorId="3C4FC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78.75pt" o:ole="">
            <v:imagedata r:id="rId20" o:title=""/>
          </v:shape>
          <o:OLEObject Type="Embed" ProgID="Visio.Drawing.11" ShapeID="_x0000_i1025" DrawAspect="Content" ObjectID="_1706448838" r:id="rId21"/>
        </w:object>
      </w:r>
    </w:p>
    <w:p w14:paraId="502D77D9" w14:textId="77777777" w:rsidR="00E57CAC" w:rsidRDefault="00E57CAC" w:rsidP="00E57CAC">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traversing the respective SEPPs</w:t>
      </w:r>
    </w:p>
    <w:p w14:paraId="7B5BAB6D" w14:textId="5472D2BF" w:rsidR="00E57CAC" w:rsidRDefault="00E57CAC" w:rsidP="00E57CAC">
      <w:r>
        <w:t>In the above figure, an example is shown where the AMF NF in the visiting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06CC6E83" w14:textId="77777777" w:rsidR="00E57CAC" w:rsidRDefault="00E57CAC" w:rsidP="00E57CAC">
      <w:pPr>
        <w:pStyle w:val="B1"/>
      </w:pPr>
      <w:r>
        <w:t>-</w:t>
      </w:r>
      <w:r>
        <w:tab/>
        <w:t xml:space="preserve">The AMF NF first sends the HTTP Request message to its local SEPP (i.e. </w:t>
      </w:r>
      <w:proofErr w:type="spellStart"/>
      <w:r>
        <w:t>vSEPP</w:t>
      </w:r>
      <w:proofErr w:type="spellEnd"/>
      <w:r>
        <w:t>).</w:t>
      </w:r>
    </w:p>
    <w:p w14:paraId="6BB83915" w14:textId="74E8E49A" w:rsidR="00E57CAC" w:rsidRDefault="00E57CAC" w:rsidP="00E57CAC">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1572BBE4" w14:textId="77777777" w:rsidR="00E57CAC" w:rsidRDefault="00E57CAC" w:rsidP="00E57CAC">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6D9EC49C" w14:textId="77777777" w:rsidR="00E57CAC" w:rsidRDefault="00E57CAC" w:rsidP="00E57CAC">
      <w:r>
        <w:t>To allow for the trusted intermediary IPX nodes to see and possibly modify specific IEs in the HTTP message, while completely protecting all sensitive information end to end between SEPPs, the SEPP implements application layer security in such a way that:</w:t>
      </w:r>
    </w:p>
    <w:p w14:paraId="7EE98A02" w14:textId="77777777" w:rsidR="00E57CAC" w:rsidRDefault="00E57CAC" w:rsidP="00E57CAC">
      <w:pPr>
        <w:pStyle w:val="B1"/>
      </w:pPr>
      <w:r>
        <w:t>-</w:t>
      </w:r>
      <w:r>
        <w:tab/>
        <w:t>Sensitive information such as authentication vectors are fully e2e confidentiality protected between two SEPPs. This ensures that no node in the IPX network shall be able to view such information while in-transit.</w:t>
      </w:r>
    </w:p>
    <w:p w14:paraId="606059F3" w14:textId="77777777" w:rsidR="00E57CAC" w:rsidRDefault="00E57CAC" w:rsidP="00E57CAC">
      <w:pPr>
        <w:pStyle w:val="B1"/>
      </w:pPr>
      <w:r>
        <w:t>-</w:t>
      </w:r>
      <w:r>
        <w:tab/>
        <w:t>IEs that are subject to modification by intermediary IPX nodes are integrity protected and can only be modified in a verifiable way by authorized IPX nodes.</w:t>
      </w:r>
    </w:p>
    <w:p w14:paraId="6B67966B" w14:textId="77777777" w:rsidR="00E57CAC" w:rsidRDefault="00E57CAC" w:rsidP="00E57CAC">
      <w:pPr>
        <w:pStyle w:val="B1"/>
      </w:pPr>
      <w:r>
        <w:t>-</w:t>
      </w:r>
      <w:r>
        <w:tab/>
        <w:t>Receiving SEPP can detect modification by unauthorized IPX nodes.</w:t>
      </w:r>
    </w:p>
    <w:bookmarkEnd w:id="11"/>
    <w:bookmarkEnd w:id="12"/>
    <w:bookmarkEnd w:id="13"/>
    <w:bookmarkEnd w:id="14"/>
    <w:bookmarkEnd w:id="15"/>
    <w:bookmarkEnd w:id="16"/>
    <w:bookmarkEnd w:id="17"/>
    <w:bookmarkEnd w:id="18"/>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0155" w14:textId="77777777" w:rsidR="00BA2633" w:rsidRDefault="00BA2633">
      <w:r>
        <w:separator/>
      </w:r>
    </w:p>
  </w:endnote>
  <w:endnote w:type="continuationSeparator" w:id="0">
    <w:p w14:paraId="4B348119" w14:textId="77777777" w:rsidR="00BA2633" w:rsidRDefault="00BA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BC433" w14:textId="77777777" w:rsidR="00BA2633" w:rsidRDefault="00BA2633">
      <w:r>
        <w:separator/>
      </w:r>
    </w:p>
  </w:footnote>
  <w:footnote w:type="continuationSeparator" w:id="0">
    <w:p w14:paraId="0B483FEC" w14:textId="77777777" w:rsidR="00BA2633" w:rsidRDefault="00BA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D8D"/>
    <w:rsid w:val="000560ED"/>
    <w:rsid w:val="000A6394"/>
    <w:rsid w:val="000B7FED"/>
    <w:rsid w:val="000C038A"/>
    <w:rsid w:val="000C6598"/>
    <w:rsid w:val="000D320B"/>
    <w:rsid w:val="000D44B3"/>
    <w:rsid w:val="000E014D"/>
    <w:rsid w:val="00145D43"/>
    <w:rsid w:val="00156BE0"/>
    <w:rsid w:val="00164595"/>
    <w:rsid w:val="00184459"/>
    <w:rsid w:val="00192C46"/>
    <w:rsid w:val="001A08B3"/>
    <w:rsid w:val="001A7842"/>
    <w:rsid w:val="001A7B60"/>
    <w:rsid w:val="001B2FDA"/>
    <w:rsid w:val="001B52F0"/>
    <w:rsid w:val="001B7A65"/>
    <w:rsid w:val="001E41F3"/>
    <w:rsid w:val="0026004D"/>
    <w:rsid w:val="002640DD"/>
    <w:rsid w:val="00275D12"/>
    <w:rsid w:val="00284FEB"/>
    <w:rsid w:val="002860C4"/>
    <w:rsid w:val="002B059B"/>
    <w:rsid w:val="002B5741"/>
    <w:rsid w:val="002E472E"/>
    <w:rsid w:val="00305409"/>
    <w:rsid w:val="0034108E"/>
    <w:rsid w:val="003609EF"/>
    <w:rsid w:val="0036231A"/>
    <w:rsid w:val="00374DD4"/>
    <w:rsid w:val="003E1A36"/>
    <w:rsid w:val="00410371"/>
    <w:rsid w:val="004173CC"/>
    <w:rsid w:val="004242F1"/>
    <w:rsid w:val="00424553"/>
    <w:rsid w:val="00491F95"/>
    <w:rsid w:val="004A52C6"/>
    <w:rsid w:val="004B3541"/>
    <w:rsid w:val="004B75B7"/>
    <w:rsid w:val="004D3957"/>
    <w:rsid w:val="004D5235"/>
    <w:rsid w:val="005009D9"/>
    <w:rsid w:val="0051580D"/>
    <w:rsid w:val="00533606"/>
    <w:rsid w:val="00547111"/>
    <w:rsid w:val="005607FE"/>
    <w:rsid w:val="00592D74"/>
    <w:rsid w:val="005E2C44"/>
    <w:rsid w:val="005E54EC"/>
    <w:rsid w:val="00621188"/>
    <w:rsid w:val="006257ED"/>
    <w:rsid w:val="00635ACB"/>
    <w:rsid w:val="00653CB9"/>
    <w:rsid w:val="0065536E"/>
    <w:rsid w:val="00665C47"/>
    <w:rsid w:val="00695808"/>
    <w:rsid w:val="006B46FB"/>
    <w:rsid w:val="006E21FB"/>
    <w:rsid w:val="00763AE1"/>
    <w:rsid w:val="00785599"/>
    <w:rsid w:val="00792342"/>
    <w:rsid w:val="007977A8"/>
    <w:rsid w:val="007B512A"/>
    <w:rsid w:val="007C2097"/>
    <w:rsid w:val="007D6A07"/>
    <w:rsid w:val="007E5BCD"/>
    <w:rsid w:val="007E5F7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6A6C"/>
    <w:rsid w:val="00A1069F"/>
    <w:rsid w:val="00A246B6"/>
    <w:rsid w:val="00A47E70"/>
    <w:rsid w:val="00A50CF0"/>
    <w:rsid w:val="00A7671C"/>
    <w:rsid w:val="00AA2CBC"/>
    <w:rsid w:val="00AC5820"/>
    <w:rsid w:val="00AD1CD8"/>
    <w:rsid w:val="00B13F88"/>
    <w:rsid w:val="00B258BB"/>
    <w:rsid w:val="00B67B97"/>
    <w:rsid w:val="00B968C8"/>
    <w:rsid w:val="00BA2633"/>
    <w:rsid w:val="00BA3EC5"/>
    <w:rsid w:val="00BA51D9"/>
    <w:rsid w:val="00BB5DFC"/>
    <w:rsid w:val="00BD279D"/>
    <w:rsid w:val="00BD6BB8"/>
    <w:rsid w:val="00BE5B16"/>
    <w:rsid w:val="00C12D8A"/>
    <w:rsid w:val="00C22EF9"/>
    <w:rsid w:val="00C66BA2"/>
    <w:rsid w:val="00C738C0"/>
    <w:rsid w:val="00C95985"/>
    <w:rsid w:val="00CC5026"/>
    <w:rsid w:val="00CC68D0"/>
    <w:rsid w:val="00CF0859"/>
    <w:rsid w:val="00CF5C18"/>
    <w:rsid w:val="00D03F9A"/>
    <w:rsid w:val="00D06D51"/>
    <w:rsid w:val="00D24991"/>
    <w:rsid w:val="00D50255"/>
    <w:rsid w:val="00D55BE4"/>
    <w:rsid w:val="00D66520"/>
    <w:rsid w:val="00D9340F"/>
    <w:rsid w:val="00DB7D08"/>
    <w:rsid w:val="00DE34CF"/>
    <w:rsid w:val="00E13F3D"/>
    <w:rsid w:val="00E34898"/>
    <w:rsid w:val="00E56664"/>
    <w:rsid w:val="00E57CAC"/>
    <w:rsid w:val="00EB09B7"/>
    <w:rsid w:val="00EC08EC"/>
    <w:rsid w:val="00EC6C52"/>
    <w:rsid w:val="00ED3F58"/>
    <w:rsid w:val="00EE7D7C"/>
    <w:rsid w:val="00F25D98"/>
    <w:rsid w:val="00F300FB"/>
    <w:rsid w:val="00F523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5AIRPNAIUNRU-931754773-2047</_dlc_DocId>
    <HideFromDelve xmlns="71c5aaf6-e6ce-465b-b873-5148d2a4c105">false</HideFromDelve>
    <_dlc_DocIdUrl xmlns="71c5aaf6-e6ce-465b-b873-5148d2a4c105">
      <Url>https://nokia.sharepoint.com/sites/c5g/security/_layouts/15/DocIdRedir.aspx?ID=5AIRPNAIUNRU-931754773-2047</Url>
      <Description>5AIRPNAIUNRU-931754773-2047</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BE80592-00A9-4247-9A6A-7E3E9974D240}">
  <ds:schemaRefs>
    <ds:schemaRef ds:uri="Microsoft.SharePoint.Taxonomy.ContentTypeSync"/>
  </ds:schemaRefs>
</ds:datastoreItem>
</file>

<file path=customXml/itemProps3.xml><?xml version="1.0" encoding="utf-8"?>
<ds:datastoreItem xmlns:ds="http://schemas.openxmlformats.org/officeDocument/2006/customXml" ds:itemID="{1E6C7C91-29EB-4AEC-9703-2158148DEB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3009B61-3452-43B5-A843-43324AAA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DF7ECE-86A5-40D3-B744-6F1F23AA49F0}">
  <ds:schemaRefs>
    <ds:schemaRef ds:uri="http://schemas.microsoft.com/sharepoint/v3/contenttype/forms"/>
  </ds:schemaRefs>
</ds:datastoreItem>
</file>

<file path=customXml/itemProps6.xml><?xml version="1.0" encoding="utf-8"?>
<ds:datastoreItem xmlns:ds="http://schemas.openxmlformats.org/officeDocument/2006/customXml" ds:itemID="{A99FC7E5-91B5-4741-A0F4-DE8A67D8AF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590</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6</cp:revision>
  <cp:lastPrinted>1899-12-31T23:00:00Z</cp:lastPrinted>
  <dcterms:created xsi:type="dcterms:W3CDTF">2022-02-06T15:44:00Z</dcterms:created>
  <dcterms:modified xsi:type="dcterms:W3CDTF">2022-02-15T15:45:00Z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5009aefd-ec81-49ec-b09f-c8bd235daa31</vt:lpwstr>
  </property>
</Properties>
</file>